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6EE6B" w14:textId="103D5B1F" w:rsidR="00EE6496" w:rsidRPr="00F25496" w:rsidRDefault="00EE6496" w:rsidP="00C076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</w:t>
      </w:r>
      <w:r w:rsidR="005D4A1D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ins w:id="0" w:author="Nokia5" w:date="2023-10-30T14:28:00Z">
        <w:r w:rsidR="000F1F6F">
          <w:rPr>
            <w:b/>
            <w:i/>
            <w:noProof/>
            <w:sz w:val="28"/>
          </w:rPr>
          <w:t>4870</w:t>
        </w:r>
      </w:ins>
      <w:del w:id="1" w:author="Nokia5" w:date="2023-10-30T14:28:00Z">
        <w:r w:rsidDel="000F1F6F">
          <w:rPr>
            <w:b/>
            <w:i/>
            <w:noProof/>
            <w:sz w:val="28"/>
          </w:rPr>
          <w:delText>XXXX</w:delText>
        </w:r>
      </w:del>
    </w:p>
    <w:p w14:paraId="6AF56E36" w14:textId="04B945A2" w:rsidR="00EE6496" w:rsidRPr="004E52BE" w:rsidRDefault="005D4A1D" w:rsidP="00EE6496">
      <w:pPr>
        <w:pStyle w:val="CRCoverPage"/>
        <w:outlineLvl w:val="0"/>
        <w:rPr>
          <w:b/>
          <w:bCs/>
          <w:noProof/>
          <w:sz w:val="24"/>
        </w:rPr>
      </w:pPr>
      <w:proofErr w:type="spellStart"/>
      <w:r>
        <w:rPr>
          <w:b/>
          <w:bCs/>
          <w:sz w:val="24"/>
        </w:rPr>
        <w:t>Chigago</w:t>
      </w:r>
      <w:proofErr w:type="spellEnd"/>
      <w:r>
        <w:rPr>
          <w:b/>
          <w:bCs/>
          <w:sz w:val="24"/>
        </w:rPr>
        <w:t>, US</w:t>
      </w:r>
      <w:r w:rsidR="00EE6496" w:rsidRPr="00B01C41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6</w:t>
      </w:r>
      <w:r w:rsidR="00EE6496" w:rsidRPr="00B01C41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10</w:t>
      </w:r>
      <w:r w:rsidR="00EE6496" w:rsidRPr="00B01C41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EE6496" w:rsidRPr="00B01C41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DEFD56" w:rsidR="001E41F3" w:rsidRPr="00410371" w:rsidRDefault="006D73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D4A1D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E97C9" w:rsidR="001E41F3" w:rsidRPr="00410371" w:rsidRDefault="006D73B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del w:id="2" w:author="Nokia5" w:date="2023-10-30T14:29:00Z">
                <w:r w:rsidR="00E13F3D" w:rsidRPr="00410371" w:rsidDel="000F1F6F">
                  <w:rPr>
                    <w:b/>
                    <w:noProof/>
                    <w:sz w:val="28"/>
                  </w:rPr>
                  <w:delText>&lt;CR#</w:delText>
                </w:r>
              </w:del>
              <w:ins w:id="3" w:author="Nokia5" w:date="2023-10-30T14:29:00Z">
                <w:r w:rsidR="000F1F6F">
                  <w:rPr>
                    <w:b/>
                    <w:noProof/>
                    <w:sz w:val="28"/>
                  </w:rPr>
                  <w:t>1890</w:t>
                </w:r>
              </w:ins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136F10" w:rsidR="001E41F3" w:rsidRPr="00410371" w:rsidRDefault="006D73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D4A1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9B1511" w:rsidR="001E41F3" w:rsidRPr="00410371" w:rsidRDefault="006D73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4A1D">
                <w:rPr>
                  <w:b/>
                  <w:noProof/>
                  <w:sz w:val="28"/>
                </w:rPr>
                <w:t>18.</w:t>
              </w:r>
              <w:r w:rsidR="00BC3937">
                <w:rPr>
                  <w:b/>
                  <w:noProof/>
                  <w:sz w:val="28"/>
                </w:rPr>
                <w:t>3</w:t>
              </w:r>
              <w:r w:rsidR="005D4A1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B117B1" w:rsidR="00F25D98" w:rsidRDefault="005D4A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A7C310" w:rsidR="001E41F3" w:rsidRDefault="00EC1D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Cross check </w:t>
            </w:r>
            <w:r w:rsidR="008B3614" w:rsidRPr="008B3614">
              <w:t>NF discovery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2E0EF" w:rsidR="001E41F3" w:rsidRDefault="005D4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54119E" w:rsidR="001E41F3" w:rsidRDefault="005D4A1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89E33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5D4A1D">
              <w:t>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9DE9E8" w:rsidR="001E41F3" w:rsidRDefault="006D73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D4A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37177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D4A1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E5D8B" w14:textId="77777777" w:rsidR="00527FBF" w:rsidRDefault="008412EF" w:rsidP="0084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CVD_2023_0069 received per LS from GSMA. This CR relates to</w:t>
            </w:r>
          </w:p>
          <w:p w14:paraId="4048DB75" w14:textId="37A73242" w:rsidR="008412EF" w:rsidRPr="008412EF" w:rsidRDefault="00527FBF" w:rsidP="00841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412EF" w:rsidRPr="008412EF">
              <w:rPr>
                <w:noProof/>
              </w:rPr>
              <w:t xml:space="preserve">cvd-f4, </w:t>
            </w:r>
            <w:r w:rsidR="008412EF">
              <w:rPr>
                <w:noProof/>
              </w:rPr>
              <w:t>where it is concluded th</w:t>
            </w:r>
            <w:r w:rsidR="008412EF" w:rsidRPr="008412EF">
              <w:rPr>
                <w:noProof/>
              </w:rPr>
              <w:t xml:space="preserve">at NRF </w:t>
            </w:r>
            <w:r w:rsidR="008412EF">
              <w:rPr>
                <w:noProof/>
              </w:rPr>
              <w:t>should</w:t>
            </w:r>
            <w:r w:rsidR="008412EF" w:rsidRPr="008412EF">
              <w:rPr>
                <w:noProof/>
              </w:rPr>
              <w:t xml:space="preserve"> cross check if the requestersNssais in discovery request is matching the Nssais supported by the NFService Consumer in the consumer’s profile (stored in NRF). </w:t>
            </w:r>
          </w:p>
          <w:p w14:paraId="1DD502B0" w14:textId="77777777" w:rsidR="008412EF" w:rsidRDefault="008412EF" w:rsidP="008412EF">
            <w:pPr>
              <w:pStyle w:val="CRCoverPage"/>
              <w:spacing w:after="0"/>
              <w:rPr>
                <w:rFonts w:cs="Arial"/>
                <w:sz w:val="16"/>
                <w:szCs w:val="16"/>
              </w:rPr>
            </w:pPr>
          </w:p>
          <w:p w14:paraId="708AA7DE" w14:textId="56BDB289" w:rsidR="008412EF" w:rsidRDefault="008412EF" w:rsidP="008412E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8ED42A" w:rsidR="009412CD" w:rsidRDefault="008412EF" w:rsidP="00BC3937">
            <w:pPr>
              <w:pStyle w:val="CRCoverPage"/>
              <w:spacing w:after="0"/>
            </w:pPr>
            <w:r w:rsidRPr="008412EF">
              <w:rPr>
                <w:noProof/>
              </w:rPr>
              <w:t>Update to requirements that NRF authorizes the discovery request according to the discovery configuration of the Network Slice, or may additionally verify the S-NSSAIs of the NF Service Consumer. But it doesn’t describe “how”. Cross check based on “configuration” of consumer profile in NRF could be an option,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136E69" w:rsidR="001E41F3" w:rsidRDefault="008412EF" w:rsidP="00BC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cross check and hence potential attack surface.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54ED22" w:rsidR="001E41F3" w:rsidRDefault="008412EF">
            <w:pPr>
              <w:pStyle w:val="CRCoverPage"/>
              <w:spacing w:after="0"/>
              <w:ind w:left="100"/>
              <w:rPr>
                <w:noProof/>
              </w:rPr>
            </w:pPr>
            <w:r w:rsidRPr="008412EF">
              <w:rPr>
                <w:sz w:val="22"/>
                <w:lang w:eastAsia="en-GB"/>
              </w:rPr>
              <w:t>13.</w:t>
            </w:r>
            <w:r w:rsidR="004A2809">
              <w:rPr>
                <w:sz w:val="22"/>
                <w:lang w:eastAsia="en-GB"/>
              </w:rPr>
              <w:t>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23151C" w:rsidR="001E41F3" w:rsidRDefault="005D4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EDDD57" w:rsidR="001E41F3" w:rsidRDefault="005D4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512A59" w:rsidR="001E41F3" w:rsidRDefault="005D4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4356E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1178182" w14:textId="64528BE8" w:rsidR="005D4A1D" w:rsidRPr="005D4A1D" w:rsidRDefault="005D4A1D">
      <w:pPr>
        <w:rPr>
          <w:noProof/>
          <w:sz w:val="44"/>
          <w:szCs w:val="44"/>
        </w:rPr>
      </w:pPr>
      <w:r w:rsidRPr="005D4A1D">
        <w:rPr>
          <w:noProof/>
          <w:sz w:val="44"/>
          <w:szCs w:val="44"/>
        </w:rPr>
        <w:t>*********** START OF CHANGES</w:t>
      </w:r>
    </w:p>
    <w:p w14:paraId="6B313C33" w14:textId="77777777" w:rsidR="00BE0F0F" w:rsidRDefault="00BE0F0F" w:rsidP="00BE0F0F">
      <w:pPr>
        <w:pStyle w:val="Heading4"/>
        <w:rPr>
          <w:lang w:eastAsia="en-GB"/>
        </w:rPr>
      </w:pPr>
      <w:bookmarkStart w:id="5" w:name="_Toc45028831"/>
      <w:bookmarkStart w:id="6" w:name="_Toc45274496"/>
      <w:bookmarkStart w:id="7" w:name="_Toc45275083"/>
      <w:bookmarkStart w:id="8" w:name="_Toc51168341"/>
      <w:bookmarkStart w:id="9" w:name="_Toc137559108"/>
      <w:r>
        <w:lastRenderedPageBreak/>
        <w:t>13.3.1.3</w:t>
      </w:r>
      <w:r>
        <w:tab/>
        <w:t>Authorization of discovery request and error handling</w:t>
      </w:r>
      <w:bookmarkEnd w:id="5"/>
      <w:bookmarkEnd w:id="6"/>
      <w:bookmarkEnd w:id="7"/>
      <w:bookmarkEnd w:id="8"/>
      <w:bookmarkEnd w:id="9"/>
      <w:r>
        <w:rPr>
          <w:szCs w:val="24"/>
          <w:lang w:eastAsia="de-DE"/>
        </w:rPr>
        <w:t xml:space="preserve"> </w:t>
      </w:r>
    </w:p>
    <w:p w14:paraId="5ADF6AA9" w14:textId="77777777" w:rsidR="00BE0F0F" w:rsidRDefault="00BE0F0F" w:rsidP="00BE0F0F">
      <w:r>
        <w:rPr>
          <w:rFonts w:eastAsia="DengXian"/>
        </w:rPr>
        <w:t>When NRF receives message from unauthenticated NF, NRF shall support error handling, and may send back an error message. The same procedure shall be applied vice versa.</w:t>
      </w:r>
    </w:p>
    <w:p w14:paraId="480BB23B" w14:textId="5C020618" w:rsidR="00BE0F0F" w:rsidRDefault="00BE0F0F" w:rsidP="00BE0F0F">
      <w:r>
        <w:t>After successful authentication between NRF and NF, the NRF shall decide whether the NF is authorized to perform discovery and registration.</w:t>
      </w:r>
      <w:r w:rsidR="00AD297E">
        <w:t xml:space="preserve"> </w:t>
      </w:r>
    </w:p>
    <w:p w14:paraId="03C15D4D" w14:textId="222B36DC" w:rsidR="00BE0F0F" w:rsidRDefault="00BE0F0F" w:rsidP="00BE0F0F">
      <w:r>
        <w:t xml:space="preserve">In the non-roaming scenario, the NRF authorizes the </w:t>
      </w:r>
      <w:proofErr w:type="spellStart"/>
      <w:r>
        <w:t>Nnrf_NFDiscovery_Request</w:t>
      </w:r>
      <w:proofErr w:type="spellEnd"/>
      <w:r>
        <w:t xml:space="preserve"> based on the profile of the expected NF/NF service and the type of the NF Service Consumer, as described in clause 4.17.4 of TS23.502 [8].</w:t>
      </w:r>
    </w:p>
    <w:p w14:paraId="2C24FA9C" w14:textId="77777777" w:rsidR="00BE0F0F" w:rsidRDefault="00BE0F0F" w:rsidP="00BE0F0F">
      <w:pPr>
        <w:rPr>
          <w:ins w:id="10" w:author="Nokia-j" w:date="2023-10-30T18:41:00Z"/>
        </w:rPr>
      </w:pPr>
      <w:r>
        <w:t xml:space="preserve">In the roaming scenario, the NRF of the NF Service Producer shall authorize the </w:t>
      </w:r>
      <w:proofErr w:type="spellStart"/>
      <w:r>
        <w:t>Nnrf_NFDiscovery_Request</w:t>
      </w:r>
      <w:proofErr w:type="spellEnd"/>
      <w:r>
        <w:t xml:space="preserve"> based on the profile of the expected NF/NF Service, the type of the NF Service Consumer and the serving network ID.</w:t>
      </w:r>
    </w:p>
    <w:p w14:paraId="7644E27D" w14:textId="057637E1" w:rsidR="00506B91" w:rsidRDefault="00506B91" w:rsidP="00BE0F0F">
      <w:ins w:id="11" w:author="Nokia-j" w:date="2023-10-30T18:41:00Z">
        <w:r w:rsidRPr="007D6C42">
          <w:t>If profile information for the NF Service Consumer</w:t>
        </w:r>
        <w:r>
          <w:t xml:space="preserve"> and/or authorization policies on NRF management services</w:t>
        </w:r>
        <w:r w:rsidRPr="007D6C42">
          <w:t xml:space="preserve"> </w:t>
        </w:r>
        <w:r>
          <w:t>are</w:t>
        </w:r>
        <w:r w:rsidRPr="007D6C42">
          <w:t xml:space="preserve"> configured in NRF, additional cross-checks can be done</w:t>
        </w:r>
        <w:r>
          <w:t xml:space="preserve">. For example, </w:t>
        </w:r>
        <w:r w:rsidRPr="00AD297E">
          <w:t xml:space="preserve">if the NF Service Consumer provided its S-NSSAIs in the discovery request, the NRF shall verify that at least one </w:t>
        </w:r>
        <w:r w:rsidR="006D73BF">
          <w:t>S-</w:t>
        </w:r>
        <w:r w:rsidRPr="00AD297E">
          <w:t>NSSAI is matching the profile information in the NRF for both, NF Service Consumer and NF Service Producer</w:t>
        </w:r>
        <w:r>
          <w:t>.</w:t>
        </w:r>
      </w:ins>
    </w:p>
    <w:p w14:paraId="21AF0FE3" w14:textId="77777777" w:rsidR="00BE0F0F" w:rsidRDefault="00BE0F0F" w:rsidP="00BE0F0F">
      <w:pPr>
        <w:rPr>
          <w:rFonts w:eastAsia="SimSun"/>
        </w:rPr>
      </w:pPr>
      <w:r>
        <w:t xml:space="preserve">If the NRF finds NF Service Consumer is not allowed to discover the expected NF instances(s) as described in clause 4.17.4 of TS 23.502[8], NRF shall </w:t>
      </w:r>
      <w:r>
        <w:rPr>
          <w:rFonts w:eastAsia="SimSun"/>
        </w:rPr>
        <w:t>support error handling, and may send back an error message.</w:t>
      </w:r>
    </w:p>
    <w:p w14:paraId="54012971" w14:textId="77777777" w:rsidR="00BE0F0F" w:rsidRDefault="00BE0F0F" w:rsidP="00BE0F0F">
      <w:pPr>
        <w:pStyle w:val="NO"/>
      </w:pPr>
      <w:r>
        <w:t xml:space="preserve">NOTE 1: </w:t>
      </w:r>
      <w:r>
        <w:tab/>
        <w:t>Void.</w:t>
      </w:r>
    </w:p>
    <w:p w14:paraId="26D547EF" w14:textId="4B9FB3CF" w:rsidR="004A2809" w:rsidRDefault="00BE0F0F" w:rsidP="00BE0F0F">
      <w:pPr>
        <w:rPr>
          <w:noProof/>
          <w:sz w:val="44"/>
          <w:szCs w:val="44"/>
        </w:rPr>
      </w:pPr>
      <w:r>
        <w:t xml:space="preserve">When a NF consumes the </w:t>
      </w:r>
      <w:proofErr w:type="spellStart"/>
      <w:r>
        <w:t>Nnrf_NFManagement</w:t>
      </w:r>
      <w:proofErr w:type="spellEnd"/>
      <w:r>
        <w:t xml:space="preserve"> or the </w:t>
      </w:r>
      <w:proofErr w:type="spellStart"/>
      <w:r>
        <w:t>Nnrf_NFDiscovery</w:t>
      </w:r>
      <w:proofErr w:type="spellEnd"/>
      <w:r>
        <w:t xml:space="preserve"> services provided by the NRF, the usage of the OAuth 2.0 access token for authorization between the NF and the NRF is optional.</w:t>
      </w:r>
    </w:p>
    <w:p w14:paraId="5DF99E17" w14:textId="1725F92F" w:rsidR="005D4A1D" w:rsidRPr="005D4A1D" w:rsidRDefault="005D4A1D" w:rsidP="005D4A1D">
      <w:pPr>
        <w:rPr>
          <w:noProof/>
          <w:sz w:val="44"/>
          <w:szCs w:val="44"/>
        </w:rPr>
      </w:pPr>
      <w:r w:rsidRPr="005D4A1D">
        <w:rPr>
          <w:noProof/>
          <w:sz w:val="44"/>
          <w:szCs w:val="44"/>
        </w:rPr>
        <w:t xml:space="preserve">*********** </w:t>
      </w:r>
      <w:r>
        <w:rPr>
          <w:noProof/>
          <w:sz w:val="44"/>
          <w:szCs w:val="44"/>
        </w:rPr>
        <w:t>END</w:t>
      </w:r>
      <w:r w:rsidRPr="005D4A1D">
        <w:rPr>
          <w:noProof/>
          <w:sz w:val="44"/>
          <w:szCs w:val="44"/>
        </w:rPr>
        <w:t xml:space="preserve"> OF CHANGES</w:t>
      </w:r>
    </w:p>
    <w:p w14:paraId="4C32CE4B" w14:textId="77777777" w:rsidR="005D4A1D" w:rsidRDefault="005D4A1D" w:rsidP="005D4A1D">
      <w:pPr>
        <w:rPr>
          <w:noProof/>
        </w:rPr>
      </w:pPr>
    </w:p>
    <w:p w14:paraId="5420E956" w14:textId="77777777" w:rsidR="005D4A1D" w:rsidRDefault="005D4A1D" w:rsidP="005D4A1D">
      <w:pPr>
        <w:rPr>
          <w:noProof/>
        </w:rPr>
      </w:pPr>
    </w:p>
    <w:p w14:paraId="69543D2F" w14:textId="77777777" w:rsidR="005D4A1D" w:rsidRDefault="005D4A1D">
      <w:pPr>
        <w:rPr>
          <w:noProof/>
        </w:rPr>
      </w:pPr>
    </w:p>
    <w:sectPr w:rsidR="005D4A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01E9B" w14:textId="77777777" w:rsidR="00251510" w:rsidRDefault="00251510">
      <w:r>
        <w:separator/>
      </w:r>
    </w:p>
  </w:endnote>
  <w:endnote w:type="continuationSeparator" w:id="0">
    <w:p w14:paraId="0EE26720" w14:textId="77777777" w:rsidR="00251510" w:rsidRDefault="00251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5A393" w14:textId="77777777" w:rsidR="00251510" w:rsidRDefault="00251510">
      <w:r>
        <w:separator/>
      </w:r>
    </w:p>
  </w:footnote>
  <w:footnote w:type="continuationSeparator" w:id="0">
    <w:p w14:paraId="0BDDE6D2" w14:textId="77777777" w:rsidR="00251510" w:rsidRDefault="00251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75CB3"/>
    <w:multiLevelType w:val="hybridMultilevel"/>
    <w:tmpl w:val="811ED67A"/>
    <w:lvl w:ilvl="0" w:tplc="FBC41B8E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6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4317032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56999755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76642818">
    <w:abstractNumId w:val="11"/>
  </w:num>
  <w:num w:numId="7" w16cid:durableId="155801119">
    <w:abstractNumId w:val="27"/>
  </w:num>
  <w:num w:numId="8" w16cid:durableId="587613331">
    <w:abstractNumId w:val="9"/>
  </w:num>
  <w:num w:numId="9" w16cid:durableId="1951358373">
    <w:abstractNumId w:val="7"/>
  </w:num>
  <w:num w:numId="10" w16cid:durableId="1128016165">
    <w:abstractNumId w:val="6"/>
  </w:num>
  <w:num w:numId="11" w16cid:durableId="447432275">
    <w:abstractNumId w:val="5"/>
  </w:num>
  <w:num w:numId="12" w16cid:durableId="361789387">
    <w:abstractNumId w:val="4"/>
  </w:num>
  <w:num w:numId="13" w16cid:durableId="2141728387">
    <w:abstractNumId w:val="8"/>
  </w:num>
  <w:num w:numId="14" w16cid:durableId="398555066">
    <w:abstractNumId w:val="3"/>
  </w:num>
  <w:num w:numId="15" w16cid:durableId="1679036665">
    <w:abstractNumId w:val="21"/>
  </w:num>
  <w:num w:numId="16" w16cid:durableId="1507817097">
    <w:abstractNumId w:val="20"/>
  </w:num>
  <w:num w:numId="17" w16cid:durableId="876234775">
    <w:abstractNumId w:val="18"/>
  </w:num>
  <w:num w:numId="18" w16cid:durableId="1739672417">
    <w:abstractNumId w:val="13"/>
  </w:num>
  <w:num w:numId="19" w16cid:durableId="2093351974">
    <w:abstractNumId w:val="15"/>
  </w:num>
  <w:num w:numId="20" w16cid:durableId="1334069710">
    <w:abstractNumId w:val="19"/>
  </w:num>
  <w:num w:numId="21" w16cid:durableId="381487137">
    <w:abstractNumId w:val="29"/>
  </w:num>
  <w:num w:numId="22" w16cid:durableId="2064518497">
    <w:abstractNumId w:val="28"/>
  </w:num>
  <w:num w:numId="23" w16cid:durableId="1680621865">
    <w:abstractNumId w:val="24"/>
  </w:num>
  <w:num w:numId="24" w16cid:durableId="2070297514">
    <w:abstractNumId w:val="31"/>
  </w:num>
  <w:num w:numId="25" w16cid:durableId="500585667">
    <w:abstractNumId w:val="16"/>
  </w:num>
  <w:num w:numId="26" w16cid:durableId="236210093">
    <w:abstractNumId w:val="17"/>
  </w:num>
  <w:num w:numId="27" w16cid:durableId="15555086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86297991">
    <w:abstractNumId w:val="25"/>
  </w:num>
  <w:num w:numId="29" w16cid:durableId="1287353282">
    <w:abstractNumId w:val="26"/>
  </w:num>
  <w:num w:numId="30" w16cid:durableId="668295748">
    <w:abstractNumId w:val="23"/>
  </w:num>
  <w:num w:numId="31" w16cid:durableId="327711939">
    <w:abstractNumId w:val="12"/>
  </w:num>
  <w:num w:numId="32" w16cid:durableId="529687923">
    <w:abstractNumId w:val="33"/>
  </w:num>
  <w:num w:numId="33" w16cid:durableId="1152209653">
    <w:abstractNumId w:val="32"/>
  </w:num>
  <w:num w:numId="34" w16cid:durableId="1353148719">
    <w:abstractNumId w:val="22"/>
  </w:num>
  <w:num w:numId="35" w16cid:durableId="188169867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5">
    <w15:presenceInfo w15:providerId="None" w15:userId="Nokia5"/>
  </w15:person>
  <w15:person w15:author="Nokia-j">
    <w15:presenceInfo w15:providerId="None" w15:userId="Nokia-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4191"/>
    <w:rsid w:val="000A6394"/>
    <w:rsid w:val="000B7FED"/>
    <w:rsid w:val="000C038A"/>
    <w:rsid w:val="000C6598"/>
    <w:rsid w:val="000D44B3"/>
    <w:rsid w:val="000E014D"/>
    <w:rsid w:val="000F1F6F"/>
    <w:rsid w:val="000F4923"/>
    <w:rsid w:val="00142E1B"/>
    <w:rsid w:val="00145D43"/>
    <w:rsid w:val="00156BE0"/>
    <w:rsid w:val="001801B4"/>
    <w:rsid w:val="00187DC4"/>
    <w:rsid w:val="00192C46"/>
    <w:rsid w:val="001A08B3"/>
    <w:rsid w:val="001A7B60"/>
    <w:rsid w:val="001B52F0"/>
    <w:rsid w:val="001B7A65"/>
    <w:rsid w:val="001E2A75"/>
    <w:rsid w:val="001E41F3"/>
    <w:rsid w:val="00222FFB"/>
    <w:rsid w:val="00251510"/>
    <w:rsid w:val="0026004D"/>
    <w:rsid w:val="002640DD"/>
    <w:rsid w:val="00275D12"/>
    <w:rsid w:val="00284FEB"/>
    <w:rsid w:val="002860C4"/>
    <w:rsid w:val="002A47C2"/>
    <w:rsid w:val="002B5741"/>
    <w:rsid w:val="002E472E"/>
    <w:rsid w:val="00300740"/>
    <w:rsid w:val="00305409"/>
    <w:rsid w:val="00310635"/>
    <w:rsid w:val="0034108E"/>
    <w:rsid w:val="0034304A"/>
    <w:rsid w:val="003609EF"/>
    <w:rsid w:val="0036231A"/>
    <w:rsid w:val="00374DD4"/>
    <w:rsid w:val="003B4ED7"/>
    <w:rsid w:val="003C2DBE"/>
    <w:rsid w:val="003E1A36"/>
    <w:rsid w:val="00410371"/>
    <w:rsid w:val="00417B89"/>
    <w:rsid w:val="004242F1"/>
    <w:rsid w:val="00425535"/>
    <w:rsid w:val="00432FF2"/>
    <w:rsid w:val="00482288"/>
    <w:rsid w:val="00497543"/>
    <w:rsid w:val="004A2809"/>
    <w:rsid w:val="004A52C6"/>
    <w:rsid w:val="004B75B7"/>
    <w:rsid w:val="004C753F"/>
    <w:rsid w:val="004D5235"/>
    <w:rsid w:val="004E52BE"/>
    <w:rsid w:val="005009D9"/>
    <w:rsid w:val="00506B91"/>
    <w:rsid w:val="0051580D"/>
    <w:rsid w:val="005272DD"/>
    <w:rsid w:val="00527FBF"/>
    <w:rsid w:val="00542D30"/>
    <w:rsid w:val="00547111"/>
    <w:rsid w:val="00550765"/>
    <w:rsid w:val="00592D74"/>
    <w:rsid w:val="005D4A1D"/>
    <w:rsid w:val="005E2C44"/>
    <w:rsid w:val="005F694F"/>
    <w:rsid w:val="00621188"/>
    <w:rsid w:val="006257ED"/>
    <w:rsid w:val="0065536E"/>
    <w:rsid w:val="00665C47"/>
    <w:rsid w:val="00695808"/>
    <w:rsid w:val="00695A6C"/>
    <w:rsid w:val="006B46FB"/>
    <w:rsid w:val="006C2AE3"/>
    <w:rsid w:val="006D73BF"/>
    <w:rsid w:val="006E21FB"/>
    <w:rsid w:val="006E2FBE"/>
    <w:rsid w:val="006F5650"/>
    <w:rsid w:val="00785599"/>
    <w:rsid w:val="00792342"/>
    <w:rsid w:val="00792F74"/>
    <w:rsid w:val="007977A8"/>
    <w:rsid w:val="007B512A"/>
    <w:rsid w:val="007C2097"/>
    <w:rsid w:val="007D6A07"/>
    <w:rsid w:val="007D6C42"/>
    <w:rsid w:val="007E3291"/>
    <w:rsid w:val="007F7259"/>
    <w:rsid w:val="008040A8"/>
    <w:rsid w:val="008260FA"/>
    <w:rsid w:val="008279FA"/>
    <w:rsid w:val="008412EF"/>
    <w:rsid w:val="008527F3"/>
    <w:rsid w:val="008626E7"/>
    <w:rsid w:val="00870EE7"/>
    <w:rsid w:val="00880A55"/>
    <w:rsid w:val="00884F5F"/>
    <w:rsid w:val="00885098"/>
    <w:rsid w:val="008863B9"/>
    <w:rsid w:val="00886F32"/>
    <w:rsid w:val="0088765D"/>
    <w:rsid w:val="00887DA0"/>
    <w:rsid w:val="008A45A6"/>
    <w:rsid w:val="008B3614"/>
    <w:rsid w:val="008B7764"/>
    <w:rsid w:val="008D39FE"/>
    <w:rsid w:val="008F3789"/>
    <w:rsid w:val="008F686C"/>
    <w:rsid w:val="00911802"/>
    <w:rsid w:val="009148DE"/>
    <w:rsid w:val="009412CD"/>
    <w:rsid w:val="00941E30"/>
    <w:rsid w:val="009777D9"/>
    <w:rsid w:val="00991B88"/>
    <w:rsid w:val="0099647C"/>
    <w:rsid w:val="009A5753"/>
    <w:rsid w:val="009A579D"/>
    <w:rsid w:val="009B0DA8"/>
    <w:rsid w:val="009B5B0D"/>
    <w:rsid w:val="009E3297"/>
    <w:rsid w:val="009F734F"/>
    <w:rsid w:val="00A1069F"/>
    <w:rsid w:val="00A246B6"/>
    <w:rsid w:val="00A47E70"/>
    <w:rsid w:val="00A50CF0"/>
    <w:rsid w:val="00A7256A"/>
    <w:rsid w:val="00A7671C"/>
    <w:rsid w:val="00A768CF"/>
    <w:rsid w:val="00AA00C8"/>
    <w:rsid w:val="00AA2CBC"/>
    <w:rsid w:val="00AA3B2D"/>
    <w:rsid w:val="00AC5820"/>
    <w:rsid w:val="00AD1CD8"/>
    <w:rsid w:val="00AD297E"/>
    <w:rsid w:val="00AE46B0"/>
    <w:rsid w:val="00B10F53"/>
    <w:rsid w:val="00B13F88"/>
    <w:rsid w:val="00B258BB"/>
    <w:rsid w:val="00B31C96"/>
    <w:rsid w:val="00B67B97"/>
    <w:rsid w:val="00B83C25"/>
    <w:rsid w:val="00B950DC"/>
    <w:rsid w:val="00B968C8"/>
    <w:rsid w:val="00BA3EC5"/>
    <w:rsid w:val="00BA51D9"/>
    <w:rsid w:val="00BB5DFC"/>
    <w:rsid w:val="00BC3937"/>
    <w:rsid w:val="00BD279D"/>
    <w:rsid w:val="00BD6BB8"/>
    <w:rsid w:val="00BE0F0F"/>
    <w:rsid w:val="00BE332E"/>
    <w:rsid w:val="00C0660A"/>
    <w:rsid w:val="00C12D8A"/>
    <w:rsid w:val="00C21EEF"/>
    <w:rsid w:val="00C54CBA"/>
    <w:rsid w:val="00C66BA2"/>
    <w:rsid w:val="00C95985"/>
    <w:rsid w:val="00CC5026"/>
    <w:rsid w:val="00CC68D0"/>
    <w:rsid w:val="00CE714D"/>
    <w:rsid w:val="00CF5C18"/>
    <w:rsid w:val="00D03F9A"/>
    <w:rsid w:val="00D06D51"/>
    <w:rsid w:val="00D24991"/>
    <w:rsid w:val="00D50255"/>
    <w:rsid w:val="00D524DA"/>
    <w:rsid w:val="00D55BE4"/>
    <w:rsid w:val="00D66520"/>
    <w:rsid w:val="00D9340F"/>
    <w:rsid w:val="00DE34CF"/>
    <w:rsid w:val="00E13F3D"/>
    <w:rsid w:val="00E14E64"/>
    <w:rsid w:val="00E34898"/>
    <w:rsid w:val="00E43D9D"/>
    <w:rsid w:val="00EB09B7"/>
    <w:rsid w:val="00EC1D2D"/>
    <w:rsid w:val="00EE6496"/>
    <w:rsid w:val="00EE7241"/>
    <w:rsid w:val="00EE7D7C"/>
    <w:rsid w:val="00F25D98"/>
    <w:rsid w:val="00F300FB"/>
    <w:rsid w:val="00F44032"/>
    <w:rsid w:val="00F707FD"/>
    <w:rsid w:val="00F8701D"/>
    <w:rsid w:val="00F87A4A"/>
    <w:rsid w:val="00FA3ED2"/>
    <w:rsid w:val="00FB6386"/>
    <w:rsid w:val="00FC1D0D"/>
    <w:rsid w:val="00FE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31C9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BC393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BC39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393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BC39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93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C753F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F49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4923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8412EF"/>
  </w:style>
  <w:style w:type="character" w:customStyle="1" w:styleId="Heading1Char">
    <w:name w:val="Heading 1 Char"/>
    <w:link w:val="Heading1"/>
    <w:qFormat/>
    <w:rsid w:val="008412E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8412E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8412E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412EF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8412EF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412E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8412E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412E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412EF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8412EF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8412EF"/>
    <w:rPr>
      <w:rFonts w:ascii="Times New Roman" w:hAnsi="Times New Roman"/>
      <w:sz w:val="16"/>
      <w:lang w:val="en-GB" w:eastAsia="en-US"/>
    </w:rPr>
  </w:style>
  <w:style w:type="character" w:styleId="PlaceholderText">
    <w:name w:val="Placeholder Text"/>
    <w:uiPriority w:val="99"/>
    <w:semiHidden/>
    <w:rsid w:val="008412EF"/>
    <w:rPr>
      <w:color w:val="808080"/>
    </w:rPr>
  </w:style>
  <w:style w:type="character" w:customStyle="1" w:styleId="DocumentMapChar">
    <w:name w:val="Document Map Char"/>
    <w:link w:val="DocumentMap"/>
    <w:semiHidden/>
    <w:rsid w:val="008412EF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basedOn w:val="DefaultParagraphFont"/>
    <w:rsid w:val="008412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561</Words>
  <Characters>3536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Nokia5</cp:lastModifiedBy>
  <cp:revision>39</cp:revision>
  <cp:lastPrinted>1899-12-31T23:00:00Z</cp:lastPrinted>
  <dcterms:created xsi:type="dcterms:W3CDTF">2023-10-30T08:10:00Z</dcterms:created>
  <dcterms:modified xsi:type="dcterms:W3CDTF">2023-10-30T13:30:00Z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